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2C586F">
        <w:rPr>
          <w:b/>
          <w:noProof/>
          <w:sz w:val="24"/>
        </w:rPr>
        <w:t>4978</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E67DC"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5A50" w:rsidP="00547111">
            <w:pPr>
              <w:pStyle w:val="CRCoverPage"/>
              <w:spacing w:after="0"/>
              <w:rPr>
                <w:noProof/>
              </w:rPr>
            </w:pPr>
            <w:r>
              <w:rPr>
                <w:b/>
                <w:noProof/>
                <w:sz w:val="28"/>
              </w:rPr>
              <w:t>1271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586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E67DC">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67D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E67DC"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67DC">
            <w:pPr>
              <w:pStyle w:val="CRCoverPage"/>
              <w:spacing w:after="0"/>
              <w:ind w:left="100"/>
              <w:rPr>
                <w:noProof/>
              </w:rPr>
            </w:pPr>
            <w:r>
              <w:t>NSSAI not allowed for MA PDU session establishment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67DC">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FE67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E67DC">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E67DC">
            <w:pPr>
              <w:pStyle w:val="CRCoverPage"/>
              <w:spacing w:after="0"/>
              <w:ind w:left="100"/>
              <w:rPr>
                <w:noProof/>
              </w:rPr>
            </w:pPr>
            <w:r>
              <w:rPr>
                <w:noProof/>
              </w:rPr>
              <w:t>2019-07-02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7BF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67D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188D" w:rsidRDefault="0027188D">
            <w:pPr>
              <w:pStyle w:val="CRCoverPage"/>
              <w:spacing w:after="0"/>
              <w:ind w:left="100"/>
              <w:rPr>
                <w:noProof/>
              </w:rPr>
            </w:pPr>
            <w:r>
              <w:rPr>
                <w:noProof/>
              </w:rPr>
              <w:t>Text fro</w:t>
            </w:r>
            <w:r w:rsidR="00B41E99">
              <w:rPr>
                <w:noProof/>
              </w:rPr>
              <w:t>m</w:t>
            </w:r>
            <w:r>
              <w:rPr>
                <w:noProof/>
              </w:rPr>
              <w:t xml:space="preserve"> TS 23.502 subclause 4.22.2 says:</w:t>
            </w:r>
          </w:p>
          <w:p w:rsidR="001E41F3" w:rsidRPr="00B41E99" w:rsidRDefault="0027188D">
            <w:pPr>
              <w:pStyle w:val="CRCoverPage"/>
              <w:spacing w:after="0"/>
              <w:ind w:left="100"/>
              <w:rPr>
                <w:i/>
                <w:noProof/>
              </w:rPr>
            </w:pPr>
            <w:r w:rsidRPr="00B41E99">
              <w:rPr>
                <w:i/>
                <w:noProof/>
              </w:rPr>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rsidR="0027188D" w:rsidRDefault="0027188D">
            <w:pPr>
              <w:pStyle w:val="CRCoverPage"/>
              <w:spacing w:after="0"/>
              <w:ind w:left="100"/>
              <w:rPr>
                <w:noProof/>
              </w:rPr>
            </w:pPr>
            <w:r>
              <w:rPr>
                <w:noProof/>
              </w:rPr>
              <w:t>Therefore stage 3 of the text is needed to describes how this is done.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7188D">
            <w:pPr>
              <w:pStyle w:val="CRCoverPage"/>
              <w:spacing w:after="0"/>
              <w:ind w:left="100"/>
              <w:rPr>
                <w:noProof/>
              </w:rPr>
            </w:pPr>
            <w:r>
              <w:rPr>
                <w:noProof/>
              </w:rPr>
              <w:t xml:space="preserve">Subclauses 5.4.5.3.1 and 5.4.5.3.1 describe, the detailed procedure when the a single uplink 5GSM message is not forwarded due to routing failure. Subclause A.4 describes the related cause code. </w:t>
            </w:r>
          </w:p>
          <w:p w:rsidR="00334D1F" w:rsidRDefault="00334D1F" w:rsidP="00334D1F">
            <w:pPr>
              <w:pStyle w:val="CRCoverPage"/>
              <w:spacing w:after="0"/>
              <w:ind w:left="100"/>
              <w:rPr>
                <w:noProof/>
              </w:rPr>
            </w:pPr>
            <w:r>
              <w:rPr>
                <w:noProof/>
              </w:rPr>
              <w:t xml:space="preserve">A new </w:t>
            </w:r>
            <w:r>
              <w:rPr>
                <w:rFonts w:eastAsia="Malgun Gothic" w:hint="eastAsia"/>
                <w:lang w:eastAsia="ko-KR"/>
              </w:rPr>
              <w:t>abnormal case</w:t>
            </w:r>
            <w:r w:rsidRPr="0075474D">
              <w:rPr>
                <w:rFonts w:eastAsia="Malgun Gothic" w:hint="eastAsia"/>
                <w:lang w:eastAsia="ko-KR"/>
              </w:rPr>
              <w:t xml:space="preserve"> on the network side</w:t>
            </w:r>
            <w:r>
              <w:rPr>
                <w:rFonts w:eastAsia="Malgun Gothic"/>
                <w:lang w:eastAsia="ko-KR"/>
              </w:rPr>
              <w:t xml:space="preserve"> for </w:t>
            </w:r>
            <w:r>
              <w:t>UE-initiated NAS transport procedure is added to describe the AMF behaviour when the Request type IE is MA PDU request and the NSSAI is not allowed while the UE is registered via both accesses.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4D1F">
            <w:pPr>
              <w:pStyle w:val="CRCoverPage"/>
              <w:spacing w:after="0"/>
              <w:ind w:left="100"/>
              <w:rPr>
                <w:noProof/>
              </w:rPr>
            </w:pPr>
            <w:r>
              <w:rPr>
                <w:noProof/>
              </w:rPr>
              <w:t xml:space="preserve">The AMF behavior is not defined when the UE is registered to 3GPP and non 3GPP accesses and the UE initiates a NAS transport procedure when the Request type IE is MA PDU request and </w:t>
            </w:r>
            <w:r w:rsidR="00FE67DC">
              <w:rPr>
                <w:noProof/>
              </w:rPr>
              <w:t>the employed NSSAI is not allowed.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4D1F">
            <w:pPr>
              <w:pStyle w:val="CRCoverPage"/>
              <w:spacing w:after="0"/>
              <w:ind w:left="100"/>
              <w:rPr>
                <w:noProof/>
              </w:rPr>
            </w:pPr>
            <w:r w:rsidRPr="00334D1F">
              <w:rPr>
                <w:noProof/>
              </w:rPr>
              <w:t>5.4.5.2.5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C7762" w:rsidRDefault="002C7762" w:rsidP="002C7762">
      <w:pPr>
        <w:pStyle w:val="Heading5"/>
        <w:jc w:val="center"/>
      </w:pPr>
      <w:bookmarkStart w:id="2" w:name="_Toc11419319"/>
      <w:bookmarkStart w:id="3" w:name="_Toc11419320"/>
      <w:r w:rsidRPr="002C7762">
        <w:rPr>
          <w:highlight w:val="green"/>
        </w:rPr>
        <w:lastRenderedPageBreak/>
        <w:t>Next Change</w:t>
      </w:r>
    </w:p>
    <w:p w:rsidR="003E2B2B" w:rsidRDefault="003E2B2B" w:rsidP="003E2B2B">
      <w:pPr>
        <w:pStyle w:val="Heading5"/>
        <w:rPr>
          <w:rFonts w:eastAsia="Malgun Gothic"/>
          <w:lang w:eastAsia="ko-KR"/>
        </w:rPr>
      </w:pPr>
      <w:bookmarkStart w:id="4" w:name="_Toc11419302"/>
      <w:bookmarkEnd w:id="2"/>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4"/>
    </w:p>
    <w:p w:rsidR="003E2B2B" w:rsidRPr="003168A2" w:rsidRDefault="003E2B2B" w:rsidP="003E2B2B">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3E2B2B" w:rsidRDefault="003E2B2B" w:rsidP="003E2B2B">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rsidR="003E2B2B" w:rsidRDefault="003E2B2B" w:rsidP="003E2B2B">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rPr>
          <w:lang w:eastAsia="ko-KR"/>
        </w:rPr>
        <w:t>;</w:t>
      </w:r>
    </w:p>
    <w:p w:rsidR="003E2B2B" w:rsidRDefault="003E2B2B" w:rsidP="003E2B2B">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rPr>
          <w:lang w:eastAsia="ko-KR"/>
        </w:rPr>
        <w:t>;</w:t>
      </w:r>
    </w:p>
    <w:p w:rsidR="003E2B2B" w:rsidRDefault="003E2B2B" w:rsidP="003E2B2B">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w:t>
      </w:r>
    </w:p>
    <w:p w:rsidR="003E2B2B" w:rsidRDefault="003E2B2B" w:rsidP="003E2B2B">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rsidR="003E2B2B" w:rsidRDefault="003E2B2B" w:rsidP="003E2B2B">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3E2B2B" w:rsidRDefault="003E2B2B" w:rsidP="003E2B2B">
      <w:pPr>
        <w:pStyle w:val="B3"/>
        <w:rPr>
          <w:lang w:eastAsia="ko-KR"/>
        </w:rPr>
      </w:pPr>
      <w:proofErr w:type="spellStart"/>
      <w:r>
        <w:rPr>
          <w:lang w:eastAsia="ko-KR"/>
        </w:rPr>
        <w:t>i</w:t>
      </w:r>
      <w:proofErr w:type="spellEnd"/>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3E2B2B" w:rsidRDefault="003E2B2B" w:rsidP="003E2B2B">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3E2B2B" w:rsidRDefault="003E2B2B" w:rsidP="003E2B2B">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3E2B2B" w:rsidRDefault="003E2B2B" w:rsidP="003E2B2B">
      <w:pPr>
        <w:pStyle w:val="B2"/>
      </w:pPr>
      <w:r>
        <w:tab/>
      </w:r>
      <w:r w:rsidRPr="00FF4F2E">
        <w:t>If the DNN IE is not included</w:t>
      </w:r>
      <w:r>
        <w:t xml:space="preserve">, and the </w:t>
      </w:r>
      <w:r w:rsidRPr="00FF4F2E">
        <w:t>user</w:t>
      </w:r>
      <w:r>
        <w:t>'</w:t>
      </w:r>
      <w:r w:rsidRPr="00FF4F2E">
        <w:t>s subscription context obtained from UDM</w:t>
      </w:r>
      <w:r>
        <w:t>:</w:t>
      </w:r>
    </w:p>
    <w:p w:rsidR="003E2B2B" w:rsidRDefault="003E2B2B" w:rsidP="003E2B2B">
      <w:pPr>
        <w:pStyle w:val="B3"/>
      </w:pPr>
      <w:proofErr w:type="spellStart"/>
      <w:r>
        <w:rPr>
          <w:lang w:eastAsia="ko-KR"/>
        </w:rPr>
        <w:t>i</w:t>
      </w:r>
      <w:proofErr w:type="spellEnd"/>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3E2B2B" w:rsidRPr="00FF4F2E" w:rsidRDefault="003E2B2B" w:rsidP="003E2B2B">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3E2B2B" w:rsidRDefault="003E2B2B" w:rsidP="003E2B2B">
      <w:pPr>
        <w:pStyle w:val="B2"/>
      </w:pPr>
      <w:r>
        <w:tab/>
        <w:t>If the DNN is a LADN DNN, the AMF shall determine the UE presence in LADN service area.</w:t>
      </w:r>
    </w:p>
    <w:p w:rsidR="003E2B2B" w:rsidRDefault="003E2B2B" w:rsidP="003E2B2B">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w:t>
      </w:r>
      <w:r>
        <w:rPr>
          <w:rFonts w:hint="eastAsia"/>
        </w:rPr>
        <w:t xml:space="preserve"> the request type</w:t>
      </w:r>
      <w:r>
        <w:t xml:space="preserve"> and UE presence in LADN service area (if DNN received 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rsidR="003E2B2B" w:rsidRDefault="003E2B2B" w:rsidP="003E2B2B">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 xml:space="preserve">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p>
    <w:p w:rsidR="003E2B2B" w:rsidRDefault="003E2B2B" w:rsidP="003E2B2B">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rsidR="003E2B2B" w:rsidRPr="008972AF" w:rsidRDefault="003E2B2B" w:rsidP="003E2B2B">
      <w:pPr>
        <w:pStyle w:val="B2"/>
      </w:pPr>
      <w:r>
        <w:lastRenderedPageBreak/>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rsidR="003E2B2B" w:rsidRDefault="003E2B2B" w:rsidP="003E2B2B">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and </w:t>
      </w:r>
      <w:r w:rsidRPr="00662C06">
        <w:t>"existing emergency PDU session"</w:t>
      </w:r>
      <w:r>
        <w:t xml:space="preserve">, then the AMF may 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rPr>
          <w:lang w:eastAsia="zh-CN"/>
        </w:rPr>
        <w:t>.</w:t>
      </w:r>
    </w:p>
    <w:p w:rsidR="003E2B2B" w:rsidRDefault="003E2B2B" w:rsidP="003E2B2B">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rPr>
          <w:lang w:eastAsia="zh-CN"/>
        </w:rPr>
        <w:t>.</w:t>
      </w:r>
    </w:p>
    <w:p w:rsidR="003E2B2B" w:rsidRDefault="003E2B2B" w:rsidP="003E2B2B">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rsidR="003E2B2B" w:rsidRDefault="003E2B2B" w:rsidP="003E2B2B">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3E2B2B" w:rsidRDefault="003E2B2B" w:rsidP="003E2B2B">
      <w:pPr>
        <w:pStyle w:val="B3"/>
        <w:rPr>
          <w:lang w:eastAsia="ko-KR"/>
        </w:rPr>
      </w:pPr>
      <w:proofErr w:type="spellStart"/>
      <w:r>
        <w:rPr>
          <w:lang w:eastAsia="ko-KR"/>
        </w:rPr>
        <w:t>i</w:t>
      </w:r>
      <w:proofErr w:type="spellEnd"/>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3E2B2B" w:rsidRDefault="003E2B2B" w:rsidP="003E2B2B">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3E2B2B" w:rsidRDefault="003E2B2B" w:rsidP="003E2B2B">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3E2B2B" w:rsidRDefault="003E2B2B" w:rsidP="003E2B2B">
      <w:pPr>
        <w:pStyle w:val="B2"/>
      </w:pPr>
      <w:r>
        <w:tab/>
      </w:r>
      <w:r w:rsidRPr="00FF4F2E">
        <w:t>If the DNN IE is not included</w:t>
      </w:r>
      <w:r>
        <w:t xml:space="preserve">, and the </w:t>
      </w:r>
      <w:r w:rsidRPr="00FF4F2E">
        <w:t>user</w:t>
      </w:r>
      <w:r>
        <w:t>'</w:t>
      </w:r>
      <w:r w:rsidRPr="00FF4F2E">
        <w:t>s subscription context obtained from UDM</w:t>
      </w:r>
      <w:r>
        <w:t>:</w:t>
      </w:r>
    </w:p>
    <w:p w:rsidR="003E2B2B" w:rsidRDefault="003E2B2B" w:rsidP="003E2B2B">
      <w:pPr>
        <w:pStyle w:val="B3"/>
      </w:pPr>
      <w:proofErr w:type="spellStart"/>
      <w:r>
        <w:rPr>
          <w:lang w:eastAsia="ko-KR"/>
        </w:rPr>
        <w:t>i</w:t>
      </w:r>
      <w:proofErr w:type="spellEnd"/>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3E2B2B" w:rsidRPr="00FF4F2E" w:rsidRDefault="003E2B2B" w:rsidP="003E2B2B">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3E2B2B" w:rsidRPr="000253DE" w:rsidRDefault="003E2B2B" w:rsidP="003E2B2B">
      <w:pPr>
        <w:pStyle w:val="B2"/>
      </w:pPr>
      <w:r>
        <w:tab/>
        <w:t>If the DNN is a LADN DNN, the AMF shall determine the UE presence in LADN service area.</w:t>
      </w:r>
    </w:p>
    <w:p w:rsidR="003E2B2B" w:rsidRDefault="003E2B2B" w:rsidP="003E2B2B">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w:t>
      </w:r>
      <w:r w:rsidRPr="00FF4F2E">
        <w:t xml:space="preserve"> the request type</w:t>
      </w:r>
      <w:r>
        <w:t xml:space="preserve"> and UE presence in LADN service area (if DNN received corresponds to an LADN DNN)</w:t>
      </w:r>
      <w:r w:rsidRPr="00FF4F2E">
        <w:t xml:space="preserve"> towards the SMF ID of the PDU session routing context</w:t>
      </w:r>
      <w:r>
        <w:rPr>
          <w:rFonts w:hint="eastAsia"/>
          <w:lang w:eastAsia="zh-CN"/>
        </w:rPr>
        <w:t>.</w:t>
      </w:r>
    </w:p>
    <w:p w:rsidR="003E2B2B" w:rsidRPr="001F3C9D" w:rsidRDefault="003E2B2B" w:rsidP="003E2B2B">
      <w:pPr>
        <w:pStyle w:val="B2"/>
      </w:pPr>
      <w:r>
        <w:rPr>
          <w:lang w:eastAsia="zh-CN"/>
        </w:rPr>
        <w:tab/>
      </w:r>
      <w:r w:rsidRPr="0035520A">
        <w:rPr>
          <w:lang w:eastAsia="zh-CN"/>
        </w:rPr>
        <w:t xml:space="preserve">If </w:t>
      </w:r>
      <w:r w:rsidRPr="0035520A">
        <w:rPr>
          <w:rFonts w:hint="eastAsia"/>
        </w:rPr>
        <w:t>the SMF selection fails</w:t>
      </w:r>
      <w:r w:rsidRPr="0035520A">
        <w:t xml:space="preserve"> then the AMF </w:t>
      </w:r>
      <w:r>
        <w:t xml:space="preserve">shall </w:t>
      </w:r>
      <w:r w:rsidRPr="0035520A">
        <w:t xml:space="preserve">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p>
    <w:p w:rsidR="003E2B2B" w:rsidRDefault="003E2B2B" w:rsidP="003E2B2B">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 xml:space="preserve">the AMF may 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w:t>
      </w:r>
    </w:p>
    <w:p w:rsidR="003E2B2B" w:rsidRDefault="003E2B2B" w:rsidP="003E2B2B">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rsidR="003E2B2B" w:rsidRPr="00DC1A05" w:rsidRDefault="003E2B2B" w:rsidP="003E2B2B">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 xml:space="preserve">the PDU session, and proceed as specified in </w:t>
      </w:r>
      <w:proofErr w:type="spellStart"/>
      <w:r>
        <w:rPr>
          <w:rFonts w:hint="eastAsia"/>
        </w:rPr>
        <w:t>subclause</w:t>
      </w:r>
      <w:proofErr w:type="spellEnd"/>
      <w:r>
        <w:t> </w:t>
      </w:r>
      <w:r>
        <w:rPr>
          <w:rFonts w:hint="eastAsia"/>
        </w:rPr>
        <w:t>5.4.5.2.3.</w:t>
      </w:r>
    </w:p>
    <w:p w:rsidR="003E2B2B" w:rsidRDefault="003E2B2B" w:rsidP="003E2B2B">
      <w:pPr>
        <w:pStyle w:val="B2"/>
        <w:rPr>
          <w:noProof/>
        </w:rPr>
      </w:pPr>
      <w:r>
        <w:lastRenderedPageBreak/>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p>
    <w:p w:rsidR="003E2B2B" w:rsidRPr="00DC1A05" w:rsidRDefault="003E2B2B" w:rsidP="003E2B2B">
      <w:pPr>
        <w:pStyle w:val="B2"/>
      </w:pPr>
      <w:r>
        <w:t>14)</w:t>
      </w:r>
      <w:r>
        <w:tab/>
      </w:r>
      <w:r w:rsidRPr="00474D7C">
        <w:t xml:space="preserve">if the Request type IE is set to "existing PDU session", </w:t>
      </w:r>
      <w:r w:rsidRPr="00474D7C">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w:t>
      </w:r>
      <w:proofErr w:type="spellStart"/>
      <w:r w:rsidRPr="00474D7C">
        <w:rPr>
          <w:rFonts w:eastAsia="Malgun Gothic"/>
        </w:rPr>
        <w:t>subclause</w:t>
      </w:r>
      <w:proofErr w:type="spellEnd"/>
      <w:r w:rsidRPr="00474D7C">
        <w:rPr>
          <w:rFonts w:eastAsia="Malgun Gothic"/>
        </w:rPr>
        <w:t> 5.4.5.3.1 case e).</w:t>
      </w:r>
    </w:p>
    <w:p w:rsidR="003E2B2B" w:rsidRDefault="003E2B2B" w:rsidP="003E2B2B">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or </w:t>
      </w:r>
      <w:r w:rsidRPr="00E87B27">
        <w:t>"</w:t>
      </w:r>
      <w:r>
        <w:t>modification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w:t>
      </w:r>
      <w:proofErr w:type="spellStart"/>
      <w:r>
        <w:t>subclause</w:t>
      </w:r>
      <w:proofErr w:type="spellEnd"/>
      <w:r>
        <w:t xml:space="preserve"> 5.4.5.3.1 case </w:t>
      </w:r>
      <w:proofErr w:type="spellStart"/>
      <w:r>
        <w:t>i</w:t>
      </w:r>
      <w:proofErr w:type="spellEnd"/>
      <w:r>
        <w:t>).</w:t>
      </w:r>
    </w:p>
    <w:p w:rsidR="003E2B2B" w:rsidRDefault="003E2B2B" w:rsidP="003E2B2B">
      <w:pPr>
        <w:pStyle w:val="B2"/>
      </w:pPr>
      <w:r>
        <w:rPr>
          <w:lang w:eastAsia="ko-KR"/>
        </w:rPr>
        <w:t>16</w:t>
      </w:r>
      <w:r w:rsidRPr="00815379">
        <w:rPr>
          <w:lang w:eastAsia="ko-KR"/>
        </w:rPr>
        <w:t>)</w:t>
      </w:r>
      <w:r w:rsidRPr="00815379">
        <w:rPr>
          <w:lang w:eastAsia="ko-KR"/>
        </w:rPr>
        <w:tab/>
      </w:r>
      <w:r w:rsidRPr="00815379">
        <w:t xml:space="preserve">if the Request type IE is set to "initial request", the AMF is </w:t>
      </w:r>
      <w:r>
        <w:t>pending</w:t>
      </w:r>
      <w:r w:rsidRPr="00815379">
        <w:t xml:space="preserve"> the receipt of a REGISTRATION REQUEST message indicating "mobility registration updating" in the 5GS registration type IE, and an emergency PDU session exists for the UE (see </w:t>
      </w:r>
      <w:proofErr w:type="spellStart"/>
      <w:r w:rsidRPr="00815379">
        <w:t>subclause</w:t>
      </w:r>
      <w:proofErr w:type="spellEnd"/>
      <w:r w:rsidRPr="00815379">
        <w:t xml:space="preserve"> 5.4.4.3), the AMF shall send back to the UE the 5GSM message which was not forwarded as specified in </w:t>
      </w:r>
      <w:proofErr w:type="spellStart"/>
      <w:r w:rsidRPr="00815379">
        <w:t>subclause</w:t>
      </w:r>
      <w:proofErr w:type="spellEnd"/>
      <w:r w:rsidRPr="00815379">
        <w:t> 5.4.5.3.1 case e).</w:t>
      </w:r>
    </w:p>
    <w:p w:rsidR="003E2B2B" w:rsidRDefault="003E2B2B" w:rsidP="003E2B2B">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w:t>
      </w:r>
    </w:p>
    <w:p w:rsidR="003E2B2B" w:rsidRDefault="003E2B2B" w:rsidP="003E2B2B">
      <w:pPr>
        <w:pStyle w:val="B3"/>
      </w:pPr>
      <w:proofErr w:type="spellStart"/>
      <w:r>
        <w:t>i</w:t>
      </w:r>
      <w:proofErr w:type="spellEnd"/>
      <w:r>
        <w:t>)</w:t>
      </w:r>
      <w:r>
        <w:tab/>
      </w:r>
      <w:r w:rsidRPr="00527A39">
        <w:t>the UE is not configured for high priority access in selected PLMN</w:t>
      </w:r>
      <w:r>
        <w:t>;</w:t>
      </w:r>
    </w:p>
    <w:p w:rsidR="003E2B2B" w:rsidRDefault="003E2B2B" w:rsidP="003E2B2B">
      <w:pPr>
        <w:pStyle w:val="B3"/>
      </w:pPr>
      <w:r>
        <w:t>ii)</w:t>
      </w:r>
      <w:r>
        <w:tab/>
        <w:t>the current NAS signalling connection was not triggered by paging; and</w:t>
      </w:r>
    </w:p>
    <w:p w:rsidR="003E2B2B" w:rsidRDefault="003E2B2B" w:rsidP="003E2B2B">
      <w:pPr>
        <w:pStyle w:val="B3"/>
      </w:pPr>
      <w:r>
        <w:t>iii)</w:t>
      </w:r>
      <w:r>
        <w:tab/>
        <w:t>mobile terminated signalling has not been sent over the current NAS signalling connection,</w:t>
      </w:r>
    </w:p>
    <w:p w:rsidR="003E2B2B" w:rsidRPr="00815379" w:rsidRDefault="003E2B2B" w:rsidP="003E2B2B">
      <w:pPr>
        <w:pStyle w:val="B2"/>
      </w:pPr>
      <w:r>
        <w:tab/>
        <w:t xml:space="preserve">then </w:t>
      </w:r>
      <w:r w:rsidRPr="00815379">
        <w:t xml:space="preserve">the AMF shall send back to the UE the 5GSM message which was not forwarded as specified in </w:t>
      </w:r>
      <w:proofErr w:type="spellStart"/>
      <w:r w:rsidRPr="00815379">
        <w:t>subclause</w:t>
      </w:r>
      <w:proofErr w:type="spellEnd"/>
      <w:r w:rsidRPr="00815379">
        <w:t> 5.4.5.3.1 case e)</w:t>
      </w:r>
      <w:r>
        <w:t>.</w:t>
      </w:r>
    </w:p>
    <w:p w:rsidR="003E2B2B" w:rsidRDefault="003E2B2B" w:rsidP="003E2B2B">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rsidR="003E2B2B" w:rsidRDefault="003E2B2B" w:rsidP="003E2B2B">
      <w:pPr>
        <w:pStyle w:val="B3"/>
        <w:rPr>
          <w:lang w:eastAsia="ko-KR"/>
        </w:rPr>
      </w:pPr>
      <w:proofErr w:type="spellStart"/>
      <w:r>
        <w:rPr>
          <w:lang w:eastAsia="ko-KR"/>
        </w:rPr>
        <w:t>i</w:t>
      </w:r>
      <w:proofErr w:type="spellEnd"/>
      <w:r>
        <w:rPr>
          <w:lang w:eastAsia="ko-KR"/>
        </w:rPr>
        <w:t>)</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rsidR="003E2B2B" w:rsidRDefault="003E2B2B" w:rsidP="003E2B2B">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rsidR="003E2B2B" w:rsidRDefault="003E2B2B" w:rsidP="003E2B2B">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rsidR="00385E85" w:rsidRDefault="00BF0269" w:rsidP="00385E85">
      <w:pPr>
        <w:pStyle w:val="B2"/>
        <w:rPr>
          <w:ins w:id="5" w:author="Mototola Mobility-V08" w:date="2019-07-02T14:52:00Z"/>
          <w:noProof/>
        </w:rPr>
      </w:pPr>
      <w:ins w:id="6" w:author="Mototola Mobility-V08" w:date="2019-07-02T14:52:00Z">
        <w:r>
          <w:t>19</w:t>
        </w:r>
        <w:r w:rsidR="00385E85">
          <w:t>)</w:t>
        </w:r>
        <w:r w:rsidR="00385E85">
          <w:tab/>
        </w:r>
        <w:r w:rsidR="00385E85" w:rsidRPr="00AD7DD2">
          <w:rPr>
            <w:noProof/>
          </w:rPr>
          <w:t>if the Req</w:t>
        </w:r>
        <w:r w:rsidR="00385E85">
          <w:rPr>
            <w:noProof/>
          </w:rPr>
          <w:t xml:space="preserve">uest type IE is </w:t>
        </w:r>
        <w:r>
          <w:rPr>
            <w:noProof/>
          </w:rPr>
          <w:t>set to "MA</w:t>
        </w:r>
      </w:ins>
      <w:ins w:id="7" w:author="Mototola Mobility-V08" w:date="2019-07-02T14:57:00Z">
        <w:r>
          <w:rPr>
            <w:noProof/>
          </w:rPr>
          <w:t xml:space="preserve"> PDU</w:t>
        </w:r>
      </w:ins>
      <w:ins w:id="8" w:author="Mototola Mobility-V08" w:date="2019-07-02T14:52:00Z">
        <w:r w:rsidR="00385E85" w:rsidRPr="00AD7DD2">
          <w:rPr>
            <w:noProof/>
          </w:rPr>
          <w:t>" and the S-NSSAI IE contains an S-NSSAI that is not allowed by the network</w:t>
        </w:r>
      </w:ins>
      <w:ins w:id="9" w:author="Mototola Mobility-V08" w:date="2019-07-02T15:02:00Z">
        <w:r>
          <w:rPr>
            <w:noProof/>
          </w:rPr>
          <w:t xml:space="preserve"> on </w:t>
        </w:r>
      </w:ins>
      <w:ins w:id="10" w:author="Mototola Mobility-V08" w:date="2019-07-02T16:33:00Z">
        <w:r w:rsidR="00FE67DC">
          <w:rPr>
            <w:noProof/>
          </w:rPr>
          <w:t>neither</w:t>
        </w:r>
      </w:ins>
      <w:ins w:id="11" w:author="Mototola Mobility-V08" w:date="2019-07-02T15:02:00Z">
        <w:r>
          <w:rPr>
            <w:noProof/>
          </w:rPr>
          <w:t xml:space="preserve"> access</w:t>
        </w:r>
      </w:ins>
      <w:bookmarkStart w:id="12" w:name="_GoBack"/>
      <w:bookmarkEnd w:id="12"/>
      <w:ins w:id="13" w:author="Mototola Mobility-V08" w:date="2019-07-02T14:52:00Z">
        <w:r w:rsidR="00385E85" w:rsidRPr="00AD7DD2">
          <w:rPr>
            <w:noProof/>
          </w:rPr>
          <w:t xml:space="preserve">, then the AMF shall send back to the UE the 5GSM message which was not forwarded </w:t>
        </w:r>
        <w:r w:rsidR="00385E85">
          <w:rPr>
            <w:noProof/>
          </w:rPr>
          <w:t xml:space="preserve">as specified in subclause 5.4.5.3.1 case </w:t>
        </w:r>
        <w:r w:rsidR="00385E85" w:rsidRPr="00AD7DD2">
          <w:rPr>
            <w:noProof/>
          </w:rPr>
          <w:t>e).</w:t>
        </w:r>
      </w:ins>
    </w:p>
    <w:p w:rsidR="003E2B2B" w:rsidRDefault="003E2B2B" w:rsidP="003E2B2B">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rsidR="003E2B2B" w:rsidRDefault="003E2B2B" w:rsidP="003E2B2B">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rsidR="003E2B2B" w:rsidRDefault="003E2B2B" w:rsidP="003E2B2B">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rsidR="003E2B2B" w:rsidRDefault="003E2B2B" w:rsidP="003E2B2B">
      <w:pPr>
        <w:pStyle w:val="EditorsNote"/>
        <w:rPr>
          <w:lang w:eastAsia="ko-KR"/>
        </w:rPr>
      </w:pPr>
      <w:proofErr w:type="spellStart"/>
      <w:r>
        <w:lastRenderedPageBreak/>
        <w:t>Editors’s</w:t>
      </w:r>
      <w:proofErr w:type="spellEnd"/>
      <w:r>
        <w:t xml:space="preserve"> Note:</w:t>
      </w:r>
      <w:r>
        <w:tab/>
        <w:t>It is FFS how to handle MO SMS, MO LPP etc. when the service gap timer is running in AMF.</w:t>
      </w:r>
    </w:p>
    <w:p w:rsidR="002C7762" w:rsidRDefault="002C7762" w:rsidP="002C7762">
      <w:pPr>
        <w:pStyle w:val="Heading5"/>
        <w:jc w:val="center"/>
      </w:pPr>
      <w:r w:rsidRPr="002C7762">
        <w:rPr>
          <w:highlight w:val="green"/>
        </w:rPr>
        <w:t>Next Change</w:t>
      </w:r>
    </w:p>
    <w:bookmarkEnd w:id="3"/>
    <w:p w:rsidR="002C7762" w:rsidRDefault="0027188D">
      <w:pPr>
        <w:rPr>
          <w:noProof/>
        </w:rPr>
      </w:pPr>
      <w:r>
        <w:rPr>
          <w:noProof/>
        </w:rPr>
        <w:tab/>
      </w:r>
    </w:p>
    <w:sectPr w:rsidR="002C77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476C" w:rsidRDefault="0044476C">
      <w:r>
        <w:separator/>
      </w:r>
    </w:p>
  </w:endnote>
  <w:endnote w:type="continuationSeparator" w:id="0">
    <w:p w:rsidR="0044476C" w:rsidRDefault="0044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476C" w:rsidRDefault="0044476C">
      <w:r>
        <w:separator/>
      </w:r>
    </w:p>
  </w:footnote>
  <w:footnote w:type="continuationSeparator" w:id="0">
    <w:p w:rsidR="0044476C" w:rsidRDefault="00444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08">
    <w15:presenceInfo w15:providerId="None" w15:userId="Mototola Mobility-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50060"/>
    <w:rsid w:val="00253D17"/>
    <w:rsid w:val="0026004D"/>
    <w:rsid w:val="002640DD"/>
    <w:rsid w:val="0027188D"/>
    <w:rsid w:val="00275D12"/>
    <w:rsid w:val="00284FEB"/>
    <w:rsid w:val="002860C4"/>
    <w:rsid w:val="002B5741"/>
    <w:rsid w:val="002C586F"/>
    <w:rsid w:val="002C7762"/>
    <w:rsid w:val="00305409"/>
    <w:rsid w:val="00334D1F"/>
    <w:rsid w:val="00350088"/>
    <w:rsid w:val="003609EF"/>
    <w:rsid w:val="0036231A"/>
    <w:rsid w:val="00374DD4"/>
    <w:rsid w:val="00385E85"/>
    <w:rsid w:val="003E1A36"/>
    <w:rsid w:val="003E2B2B"/>
    <w:rsid w:val="00410371"/>
    <w:rsid w:val="004242F1"/>
    <w:rsid w:val="0044476C"/>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E5A50"/>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1376"/>
    <w:rsid w:val="009E3297"/>
    <w:rsid w:val="009F734F"/>
    <w:rsid w:val="00A246B6"/>
    <w:rsid w:val="00A47E70"/>
    <w:rsid w:val="00A50CF0"/>
    <w:rsid w:val="00A7671C"/>
    <w:rsid w:val="00A97BF9"/>
    <w:rsid w:val="00AA2CBC"/>
    <w:rsid w:val="00AC5820"/>
    <w:rsid w:val="00AD1CD8"/>
    <w:rsid w:val="00B258BB"/>
    <w:rsid w:val="00B41E99"/>
    <w:rsid w:val="00B67B97"/>
    <w:rsid w:val="00B968C8"/>
    <w:rsid w:val="00BA3EC5"/>
    <w:rsid w:val="00BA51D9"/>
    <w:rsid w:val="00BB5DFC"/>
    <w:rsid w:val="00BD279D"/>
    <w:rsid w:val="00BD6BB8"/>
    <w:rsid w:val="00BF0269"/>
    <w:rsid w:val="00C66BA2"/>
    <w:rsid w:val="00C75CB0"/>
    <w:rsid w:val="00C95985"/>
    <w:rsid w:val="00CC5026"/>
    <w:rsid w:val="00CC68D0"/>
    <w:rsid w:val="00D03F9A"/>
    <w:rsid w:val="00D06D51"/>
    <w:rsid w:val="00D24991"/>
    <w:rsid w:val="00D50255"/>
    <w:rsid w:val="00D66520"/>
    <w:rsid w:val="00DE34CF"/>
    <w:rsid w:val="00E13F3D"/>
    <w:rsid w:val="00E30BB0"/>
    <w:rsid w:val="00E34898"/>
    <w:rsid w:val="00E8079D"/>
    <w:rsid w:val="00EB09B7"/>
    <w:rsid w:val="00EE7D7C"/>
    <w:rsid w:val="00F25D98"/>
    <w:rsid w:val="00F300FB"/>
    <w:rsid w:val="00F46775"/>
    <w:rsid w:val="00FB6386"/>
    <w:rsid w:val="00FE4C1E"/>
    <w:rsid w:val="00FE67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3B4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C7762"/>
    <w:rPr>
      <w:rFonts w:ascii="Times New Roman" w:hAnsi="Times New Roman"/>
      <w:lang w:val="en-GB" w:eastAsia="en-US"/>
    </w:rPr>
  </w:style>
  <w:style w:type="character" w:customStyle="1" w:styleId="B1Char">
    <w:name w:val="B1 Char"/>
    <w:link w:val="B1"/>
    <w:locked/>
    <w:rsid w:val="002C7762"/>
    <w:rPr>
      <w:rFonts w:ascii="Times New Roman" w:hAnsi="Times New Roman"/>
      <w:lang w:val="en-GB" w:eastAsia="en-US"/>
    </w:rPr>
  </w:style>
  <w:style w:type="character" w:customStyle="1" w:styleId="EditorsNoteChar">
    <w:name w:val="Editor's Note Char"/>
    <w:aliases w:val="EN Char"/>
    <w:link w:val="EditorsNote"/>
    <w:rsid w:val="002C7762"/>
    <w:rPr>
      <w:rFonts w:ascii="Times New Roman" w:hAnsi="Times New Roman"/>
      <w:color w:val="FF0000"/>
      <w:lang w:val="en-GB" w:eastAsia="en-US"/>
    </w:rPr>
  </w:style>
  <w:style w:type="character" w:customStyle="1" w:styleId="Heading1Char">
    <w:name w:val="Heading 1 Char"/>
    <w:link w:val="Heading1"/>
    <w:rsid w:val="002C7762"/>
    <w:rPr>
      <w:rFonts w:ascii="Arial" w:hAnsi="Arial"/>
      <w:sz w:val="36"/>
      <w:lang w:val="en-GB" w:eastAsia="en-US"/>
    </w:rPr>
  </w:style>
  <w:style w:type="character" w:customStyle="1" w:styleId="Heading2Char">
    <w:name w:val="Heading 2 Char"/>
    <w:link w:val="Heading2"/>
    <w:rsid w:val="002C7762"/>
    <w:rPr>
      <w:rFonts w:ascii="Arial" w:hAnsi="Arial"/>
      <w:sz w:val="32"/>
      <w:lang w:val="en-GB" w:eastAsia="en-US"/>
    </w:rPr>
  </w:style>
  <w:style w:type="character" w:customStyle="1" w:styleId="Heading3Char">
    <w:name w:val="Heading 3 Char"/>
    <w:link w:val="Heading3"/>
    <w:rsid w:val="002C7762"/>
    <w:rPr>
      <w:rFonts w:ascii="Arial" w:hAnsi="Arial"/>
      <w:sz w:val="28"/>
      <w:lang w:val="en-GB" w:eastAsia="en-US"/>
    </w:rPr>
  </w:style>
  <w:style w:type="character" w:customStyle="1" w:styleId="Heading4Char">
    <w:name w:val="Heading 4 Char"/>
    <w:link w:val="Heading4"/>
    <w:rsid w:val="002C7762"/>
    <w:rPr>
      <w:rFonts w:ascii="Arial" w:hAnsi="Arial"/>
      <w:sz w:val="24"/>
      <w:lang w:val="en-GB" w:eastAsia="en-US"/>
    </w:rPr>
  </w:style>
  <w:style w:type="character" w:customStyle="1" w:styleId="Heading5Char">
    <w:name w:val="Heading 5 Char"/>
    <w:link w:val="Heading5"/>
    <w:rsid w:val="002C7762"/>
    <w:rPr>
      <w:rFonts w:ascii="Arial" w:hAnsi="Arial"/>
      <w:sz w:val="22"/>
      <w:lang w:val="en-GB" w:eastAsia="en-US"/>
    </w:rPr>
  </w:style>
  <w:style w:type="character" w:customStyle="1" w:styleId="Heading6Char">
    <w:name w:val="Heading 6 Char"/>
    <w:link w:val="Heading6"/>
    <w:rsid w:val="002C7762"/>
    <w:rPr>
      <w:rFonts w:ascii="Arial" w:hAnsi="Arial"/>
      <w:lang w:val="en-GB" w:eastAsia="en-US"/>
    </w:rPr>
  </w:style>
  <w:style w:type="character" w:customStyle="1" w:styleId="Heading7Char">
    <w:name w:val="Heading 7 Char"/>
    <w:link w:val="Heading7"/>
    <w:rsid w:val="002C7762"/>
    <w:rPr>
      <w:rFonts w:ascii="Arial" w:hAnsi="Arial"/>
      <w:lang w:val="en-GB" w:eastAsia="en-US"/>
    </w:rPr>
  </w:style>
  <w:style w:type="character" w:customStyle="1" w:styleId="HeaderChar">
    <w:name w:val="Header Char"/>
    <w:link w:val="Header"/>
    <w:locked/>
    <w:rsid w:val="002C7762"/>
    <w:rPr>
      <w:rFonts w:ascii="Arial" w:hAnsi="Arial"/>
      <w:b/>
      <w:noProof/>
      <w:sz w:val="18"/>
      <w:lang w:val="en-GB" w:eastAsia="en-US"/>
    </w:rPr>
  </w:style>
  <w:style w:type="character" w:customStyle="1" w:styleId="FooterChar">
    <w:name w:val="Footer Char"/>
    <w:link w:val="Footer"/>
    <w:locked/>
    <w:rsid w:val="002C7762"/>
    <w:rPr>
      <w:rFonts w:ascii="Arial" w:hAnsi="Arial"/>
      <w:b/>
      <w:i/>
      <w:noProof/>
      <w:sz w:val="18"/>
      <w:lang w:val="en-GB" w:eastAsia="en-US"/>
    </w:rPr>
  </w:style>
  <w:style w:type="character" w:customStyle="1" w:styleId="PLChar">
    <w:name w:val="PL Char"/>
    <w:link w:val="PL"/>
    <w:locked/>
    <w:rsid w:val="002C7762"/>
    <w:rPr>
      <w:rFonts w:ascii="Courier New" w:hAnsi="Courier New"/>
      <w:noProof/>
      <w:sz w:val="16"/>
      <w:lang w:val="en-GB" w:eastAsia="en-US"/>
    </w:rPr>
  </w:style>
  <w:style w:type="character" w:customStyle="1" w:styleId="TALChar">
    <w:name w:val="TAL Char"/>
    <w:link w:val="TAL"/>
    <w:rsid w:val="002C7762"/>
    <w:rPr>
      <w:rFonts w:ascii="Arial" w:hAnsi="Arial"/>
      <w:sz w:val="18"/>
      <w:lang w:val="en-GB" w:eastAsia="en-US"/>
    </w:rPr>
  </w:style>
  <w:style w:type="character" w:customStyle="1" w:styleId="TACChar">
    <w:name w:val="TAC Char"/>
    <w:link w:val="TAC"/>
    <w:locked/>
    <w:rsid w:val="002C7762"/>
    <w:rPr>
      <w:rFonts w:ascii="Arial" w:hAnsi="Arial"/>
      <w:sz w:val="18"/>
      <w:lang w:val="en-GB" w:eastAsia="en-US"/>
    </w:rPr>
  </w:style>
  <w:style w:type="character" w:customStyle="1" w:styleId="TAHCar">
    <w:name w:val="TAH Car"/>
    <w:link w:val="TAH"/>
    <w:rsid w:val="002C7762"/>
    <w:rPr>
      <w:rFonts w:ascii="Arial" w:hAnsi="Arial"/>
      <w:b/>
      <w:sz w:val="18"/>
      <w:lang w:val="en-GB" w:eastAsia="en-US"/>
    </w:rPr>
  </w:style>
  <w:style w:type="character" w:customStyle="1" w:styleId="EXCar">
    <w:name w:val="EX Car"/>
    <w:link w:val="EX"/>
    <w:rsid w:val="002C7762"/>
    <w:rPr>
      <w:rFonts w:ascii="Times New Roman" w:hAnsi="Times New Roman"/>
      <w:lang w:val="en-GB" w:eastAsia="en-US"/>
    </w:rPr>
  </w:style>
  <w:style w:type="character" w:customStyle="1" w:styleId="THChar">
    <w:name w:val="TH Char"/>
    <w:link w:val="TH"/>
    <w:rsid w:val="002C7762"/>
    <w:rPr>
      <w:rFonts w:ascii="Arial" w:hAnsi="Arial"/>
      <w:b/>
      <w:lang w:val="en-GB" w:eastAsia="en-US"/>
    </w:rPr>
  </w:style>
  <w:style w:type="character" w:customStyle="1" w:styleId="TANChar">
    <w:name w:val="TAN Char"/>
    <w:link w:val="TAN"/>
    <w:locked/>
    <w:rsid w:val="002C7762"/>
    <w:rPr>
      <w:rFonts w:ascii="Arial" w:hAnsi="Arial"/>
      <w:sz w:val="18"/>
      <w:lang w:val="en-GB" w:eastAsia="en-US"/>
    </w:rPr>
  </w:style>
  <w:style w:type="character" w:customStyle="1" w:styleId="TFChar">
    <w:name w:val="TF Char"/>
    <w:link w:val="TF"/>
    <w:locked/>
    <w:rsid w:val="002C7762"/>
    <w:rPr>
      <w:rFonts w:ascii="Arial" w:hAnsi="Arial"/>
      <w:b/>
      <w:lang w:val="en-GB" w:eastAsia="en-US"/>
    </w:rPr>
  </w:style>
  <w:style w:type="character" w:customStyle="1" w:styleId="B2Char">
    <w:name w:val="B2 Char"/>
    <w:link w:val="B2"/>
    <w:rsid w:val="002C7762"/>
    <w:rPr>
      <w:rFonts w:ascii="Times New Roman" w:hAnsi="Times New Roman"/>
      <w:lang w:val="en-GB" w:eastAsia="en-US"/>
    </w:rPr>
  </w:style>
  <w:style w:type="paragraph" w:customStyle="1" w:styleId="TAJ">
    <w:name w:val="TAJ"/>
    <w:basedOn w:val="TH"/>
    <w:rsid w:val="002C7762"/>
    <w:rPr>
      <w:rFonts w:eastAsia="SimSun"/>
      <w:lang w:eastAsia="x-none"/>
    </w:rPr>
  </w:style>
  <w:style w:type="paragraph" w:customStyle="1" w:styleId="Guidance">
    <w:name w:val="Guidance"/>
    <w:basedOn w:val="Normal"/>
    <w:rsid w:val="002C7762"/>
    <w:rPr>
      <w:rFonts w:eastAsia="SimSun"/>
      <w:i/>
      <w:color w:val="0000FF"/>
    </w:rPr>
  </w:style>
  <w:style w:type="character" w:customStyle="1" w:styleId="BalloonTextChar">
    <w:name w:val="Balloon Text Char"/>
    <w:link w:val="BalloonText"/>
    <w:rsid w:val="002C7762"/>
    <w:rPr>
      <w:rFonts w:ascii="Tahoma" w:hAnsi="Tahoma" w:cs="Tahoma"/>
      <w:sz w:val="16"/>
      <w:szCs w:val="16"/>
      <w:lang w:val="en-GB" w:eastAsia="en-US"/>
    </w:rPr>
  </w:style>
  <w:style w:type="character" w:customStyle="1" w:styleId="FootnoteTextChar">
    <w:name w:val="Footnote Text Char"/>
    <w:link w:val="FootnoteText"/>
    <w:rsid w:val="002C7762"/>
    <w:rPr>
      <w:rFonts w:ascii="Times New Roman" w:hAnsi="Times New Roman"/>
      <w:sz w:val="16"/>
      <w:lang w:val="en-GB" w:eastAsia="en-US"/>
    </w:rPr>
  </w:style>
  <w:style w:type="paragraph" w:styleId="IndexHeading">
    <w:name w:val="index heading"/>
    <w:basedOn w:val="Normal"/>
    <w:next w:val="Normal"/>
    <w:rsid w:val="002C7762"/>
    <w:pPr>
      <w:pBdr>
        <w:top w:val="single" w:sz="12" w:space="0" w:color="auto"/>
      </w:pBdr>
      <w:spacing w:before="360" w:after="240"/>
    </w:pPr>
    <w:rPr>
      <w:rFonts w:eastAsia="SimSun"/>
      <w:b/>
      <w:i/>
      <w:sz w:val="26"/>
      <w:lang w:eastAsia="zh-CN"/>
    </w:rPr>
  </w:style>
  <w:style w:type="paragraph" w:customStyle="1" w:styleId="INDENT1">
    <w:name w:val="INDENT1"/>
    <w:basedOn w:val="Normal"/>
    <w:rsid w:val="002C7762"/>
    <w:pPr>
      <w:ind w:left="851"/>
    </w:pPr>
    <w:rPr>
      <w:rFonts w:eastAsia="SimSun"/>
      <w:lang w:eastAsia="zh-CN"/>
    </w:rPr>
  </w:style>
  <w:style w:type="paragraph" w:customStyle="1" w:styleId="INDENT2">
    <w:name w:val="INDENT2"/>
    <w:basedOn w:val="Normal"/>
    <w:rsid w:val="002C7762"/>
    <w:pPr>
      <w:ind w:left="1135" w:hanging="284"/>
    </w:pPr>
    <w:rPr>
      <w:rFonts w:eastAsia="SimSun"/>
      <w:lang w:eastAsia="zh-CN"/>
    </w:rPr>
  </w:style>
  <w:style w:type="paragraph" w:customStyle="1" w:styleId="INDENT3">
    <w:name w:val="INDENT3"/>
    <w:basedOn w:val="Normal"/>
    <w:rsid w:val="002C7762"/>
    <w:pPr>
      <w:ind w:left="1701" w:hanging="567"/>
    </w:pPr>
    <w:rPr>
      <w:rFonts w:eastAsia="SimSun"/>
      <w:lang w:eastAsia="zh-CN"/>
    </w:rPr>
  </w:style>
  <w:style w:type="paragraph" w:customStyle="1" w:styleId="FigureTitle">
    <w:name w:val="Figure_Title"/>
    <w:basedOn w:val="Normal"/>
    <w:next w:val="Normal"/>
    <w:rsid w:val="002C776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C776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C7762"/>
    <w:pPr>
      <w:spacing w:before="120" w:after="120"/>
    </w:pPr>
    <w:rPr>
      <w:rFonts w:eastAsia="SimSun"/>
      <w:b/>
      <w:lang w:eastAsia="zh-CN"/>
    </w:rPr>
  </w:style>
  <w:style w:type="character" w:customStyle="1" w:styleId="DocumentMapChar">
    <w:name w:val="Document Map Char"/>
    <w:link w:val="DocumentMap"/>
    <w:rsid w:val="002C7762"/>
    <w:rPr>
      <w:rFonts w:ascii="Tahoma" w:hAnsi="Tahoma" w:cs="Tahoma"/>
      <w:shd w:val="clear" w:color="auto" w:fill="000080"/>
      <w:lang w:val="en-GB" w:eastAsia="en-US"/>
    </w:rPr>
  </w:style>
  <w:style w:type="paragraph" w:styleId="PlainText">
    <w:name w:val="Plain Text"/>
    <w:basedOn w:val="Normal"/>
    <w:link w:val="PlainTextChar"/>
    <w:rsid w:val="002C7762"/>
    <w:rPr>
      <w:rFonts w:ascii="Courier New" w:hAnsi="Courier New"/>
      <w:lang w:val="nb-NO" w:eastAsia="zh-CN"/>
    </w:rPr>
  </w:style>
  <w:style w:type="character" w:customStyle="1" w:styleId="PlainTextChar">
    <w:name w:val="Plain Text Char"/>
    <w:basedOn w:val="DefaultParagraphFont"/>
    <w:link w:val="PlainText"/>
    <w:rsid w:val="002C7762"/>
    <w:rPr>
      <w:rFonts w:ascii="Courier New" w:hAnsi="Courier New"/>
      <w:lang w:val="nb-NO" w:eastAsia="zh-CN"/>
    </w:rPr>
  </w:style>
  <w:style w:type="paragraph" w:styleId="BodyText">
    <w:name w:val="Body Text"/>
    <w:basedOn w:val="Normal"/>
    <w:link w:val="BodyTextChar"/>
    <w:rsid w:val="002C7762"/>
    <w:rPr>
      <w:lang w:eastAsia="zh-CN"/>
    </w:rPr>
  </w:style>
  <w:style w:type="character" w:customStyle="1" w:styleId="BodyTextChar">
    <w:name w:val="Body Text Char"/>
    <w:basedOn w:val="DefaultParagraphFont"/>
    <w:link w:val="BodyText"/>
    <w:rsid w:val="002C7762"/>
    <w:rPr>
      <w:rFonts w:ascii="Times New Roman" w:hAnsi="Times New Roman"/>
      <w:lang w:val="en-GB" w:eastAsia="zh-CN"/>
    </w:rPr>
  </w:style>
  <w:style w:type="character" w:customStyle="1" w:styleId="CommentTextChar">
    <w:name w:val="Comment Text Char"/>
    <w:link w:val="CommentText"/>
    <w:rsid w:val="002C7762"/>
    <w:rPr>
      <w:rFonts w:ascii="Times New Roman" w:hAnsi="Times New Roman"/>
      <w:lang w:val="en-GB" w:eastAsia="en-US"/>
    </w:rPr>
  </w:style>
  <w:style w:type="paragraph" w:styleId="ListParagraph">
    <w:name w:val="List Paragraph"/>
    <w:basedOn w:val="Normal"/>
    <w:uiPriority w:val="34"/>
    <w:qFormat/>
    <w:rsid w:val="002C7762"/>
    <w:pPr>
      <w:ind w:left="720"/>
      <w:contextualSpacing/>
    </w:pPr>
    <w:rPr>
      <w:rFonts w:eastAsia="SimSun"/>
      <w:lang w:eastAsia="zh-CN"/>
    </w:rPr>
  </w:style>
  <w:style w:type="paragraph" w:styleId="Revision">
    <w:name w:val="Revision"/>
    <w:hidden/>
    <w:uiPriority w:val="99"/>
    <w:semiHidden/>
    <w:rsid w:val="002C7762"/>
    <w:rPr>
      <w:rFonts w:ascii="Times New Roman" w:eastAsia="SimSun" w:hAnsi="Times New Roman"/>
      <w:lang w:val="en-GB" w:eastAsia="en-US"/>
    </w:rPr>
  </w:style>
  <w:style w:type="character" w:customStyle="1" w:styleId="CommentSubjectChar">
    <w:name w:val="Comment Subject Char"/>
    <w:link w:val="CommentSubject"/>
    <w:rsid w:val="002C7762"/>
    <w:rPr>
      <w:rFonts w:ascii="Times New Roman" w:hAnsi="Times New Roman"/>
      <w:b/>
      <w:bCs/>
      <w:lang w:val="en-GB" w:eastAsia="en-US"/>
    </w:rPr>
  </w:style>
  <w:style w:type="paragraph" w:styleId="TOCHeading">
    <w:name w:val="TOC Heading"/>
    <w:basedOn w:val="Heading1"/>
    <w:next w:val="Normal"/>
    <w:uiPriority w:val="39"/>
    <w:unhideWhenUsed/>
    <w:qFormat/>
    <w:rsid w:val="002C776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C7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2C7762"/>
    <w:rPr>
      <w:rFonts w:ascii="Arial" w:hAnsi="Arial"/>
      <w:sz w:val="18"/>
      <w:lang w:val="en-GB" w:eastAsia="en-US" w:bidi="ar-SA"/>
    </w:rPr>
  </w:style>
  <w:style w:type="character" w:customStyle="1" w:styleId="NOChar">
    <w:name w:val="NO Char"/>
    <w:rsid w:val="002C7762"/>
    <w:rPr>
      <w:rFonts w:ascii="Times New Roman" w:hAnsi="Times New Roman"/>
      <w:lang w:val="en-GB" w:eastAsia="en-US"/>
    </w:rPr>
  </w:style>
  <w:style w:type="character" w:customStyle="1" w:styleId="B1Char1">
    <w:name w:val="B1 Char1"/>
    <w:rsid w:val="002C7762"/>
    <w:rPr>
      <w:rFonts w:ascii="Times New Roman" w:hAnsi="Times New Roman"/>
      <w:lang w:val="en-GB" w:eastAsia="en-US"/>
    </w:rPr>
  </w:style>
  <w:style w:type="character" w:customStyle="1" w:styleId="EXChar">
    <w:name w:val="EX Char"/>
    <w:locked/>
    <w:rsid w:val="002C77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9488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B655E-DBFE-43D1-AFEB-FE875128C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2305</Words>
  <Characters>13145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Mobility-V14</cp:lastModifiedBy>
  <cp:revision>3</cp:revision>
  <cp:lastPrinted>1900-01-01T08:00:00Z</cp:lastPrinted>
  <dcterms:created xsi:type="dcterms:W3CDTF">2019-08-29T17:32:00Z</dcterms:created>
  <dcterms:modified xsi:type="dcterms:W3CDTF">2019-08-29T20:06:00Z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